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#117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bis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R3-225883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0</w:t>
      </w:r>
      <w:r>
        <w:rPr>
          <w:rFonts w:cs="Arial"/>
          <w:b/>
          <w:bCs/>
          <w:sz w:val="24"/>
          <w:szCs w:val="24"/>
        </w:rPr>
        <w:t xml:space="preserve"> –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18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Oct</w:t>
      </w:r>
      <w:r>
        <w:rPr>
          <w:rFonts w:cs="Arial"/>
          <w:b/>
          <w:bCs/>
          <w:sz w:val="24"/>
          <w:szCs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bookmarkStart w:id="17" w:name="_GoBack"/>
            <w:r>
              <w:rPr>
                <w:rFonts w:hint="eastAsia"/>
                <w:b/>
                <w:sz w:val="28"/>
                <w:lang w:val="en-US" w:eastAsia="zh-CN"/>
              </w:rPr>
              <w:t>0928</w:t>
            </w:r>
            <w:bookmarkEnd w:id="17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16</w:t>
            </w:r>
            <w:r>
              <w:rPr>
                <w:sz w:val="28"/>
              </w:rPr>
              <w:t>.1</w:t>
            </w:r>
            <w:r>
              <w:rPr>
                <w:rFonts w:hint="eastAsia"/>
                <w:sz w:val="28"/>
                <w:lang w:val="en-US" w:eastAsia="zh-CN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RACH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ZTE,CATT,Samsung,CMCC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NR_SON_MDT-Core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shown in ASN.1 part, the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RACH Report Container</w:t>
            </w:r>
            <w:r>
              <w:rPr>
                <w:rFonts w:hint="eastAsia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IE is set to Mandatory while the the IE in corresponding tabular part is set to Optional.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64"/>
              <w:rPr>
                <w:snapToGrid w:val="0"/>
              </w:rPr>
            </w:pPr>
            <w:bookmarkStart w:id="1" w:name="OLE_LINK120"/>
            <w:r>
              <w:rPr>
                <w:lang w:eastAsia="ja-JP"/>
              </w:rPr>
              <w:t>RACHReportInfo</w:t>
            </w:r>
            <w:r>
              <w:rPr>
                <w:snapToGrid w:val="0"/>
                <w:lang w:val="en-GB" w:eastAsia="ko-KR"/>
              </w:rPr>
              <w:t>rmation</w:t>
            </w:r>
            <w:bookmarkEnd w:id="1"/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 xml:space="preserve">::= SEQUENCE (SIZE(1.. maxnoofRACHReports)) OF </w:t>
            </w:r>
            <w:bookmarkStart w:id="2" w:name="OLE_LINK119"/>
            <w:r>
              <w:rPr>
                <w:snapToGrid w:val="0"/>
                <w:lang w:val="en-GB" w:eastAsia="ko-KR"/>
              </w:rPr>
              <w:t>RACHReportList-Item</w:t>
            </w:r>
            <w:bookmarkEnd w:id="2"/>
          </w:p>
          <w:p>
            <w:pPr>
              <w:pStyle w:val="64"/>
              <w:rPr>
                <w:snapToGrid w:val="0"/>
                <w:lang w:val="en-GB" w:eastAsia="ko-KR"/>
              </w:rPr>
            </w:pPr>
            <w:bookmarkStart w:id="3" w:name="OLE_LINK121"/>
            <w:r>
              <w:rPr>
                <w:snapToGrid w:val="0"/>
                <w:lang w:val="en-GB" w:eastAsia="ko-KR"/>
              </w:rPr>
              <w:t>RACHReportList-Item</w:t>
            </w:r>
            <w:bookmarkEnd w:id="3"/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::= SEQUENCE {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rACHReport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</w:rPr>
              <w:t>RACHReportContainer,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iE-Extensions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 xml:space="preserve">ProtocolExtensionContainer { { </w:t>
            </w:r>
            <w:r>
              <w:rPr>
                <w:snapToGrid w:val="0"/>
              </w:rPr>
              <w:t>RACHReportList-Item</w:t>
            </w:r>
            <w:r>
              <w:rPr>
                <w:snapToGrid w:val="0"/>
                <w:lang w:val="en-GB" w:eastAsia="ko-KR"/>
              </w:rPr>
              <w:t>-ExtIEs} }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OPTIONAL,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...</w:t>
            </w:r>
          </w:p>
          <w:p>
            <w:pPr>
              <w:pStyle w:val="64"/>
              <w:rPr>
                <w:snapToGrid w:val="0"/>
              </w:rPr>
            </w:pPr>
            <w:r>
              <w:rPr>
                <w:snapToGrid w:val="0"/>
                <w:lang w:val="en-GB" w:eastAsia="ko-KR"/>
              </w:rPr>
              <w:t>}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in line with ASN.1, the Presence of the RACH Report Container IE ( in the RACH Report List Item of the RACH Report List) shall be set to  Mandatory.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Presence of the RACH Report Container IE ( in the RACH Report List Item of the RACH Report List) in ACCESS AND MOBILITY INDICATION from Optional to Mandatory.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Misalignment of ASN1 and tabular part for the Presence of the RACH Report Container IE ( in the RACH Report List Item of the RACH Report List) in ACCESS AND MOBILITY INDICATION.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" w:name="_Hlk44419493"/>
      <w:bookmarkStart w:id="5" w:name="_Toc74151371"/>
      <w:bookmarkStart w:id="6" w:name="_Toc105175240"/>
      <w:bookmarkStart w:id="7" w:name="_Toc97904199"/>
      <w:bookmarkStart w:id="8" w:name="_Toc88653843"/>
      <w:bookmarkStart w:id="9" w:name="_Toc51850636"/>
      <w:bookmarkStart w:id="10" w:name="_Toc45901557"/>
      <w:bookmarkStart w:id="11" w:name="_Toc64447182"/>
      <w:bookmarkStart w:id="12" w:name="_Toc66286676"/>
      <w:bookmarkStart w:id="13" w:name="_Toc44497549"/>
      <w:bookmarkStart w:id="14" w:name="_Toc56693639"/>
      <w:bookmarkStart w:id="15" w:name="_Toc45107937"/>
      <w:r>
        <w:rPr>
          <w:rFonts w:hint="eastAsia" w:ascii="Arial" w:hAnsi="Arial" w:eastAsia="Times New Roman" w:cs="Times New Roman"/>
          <w:sz w:val="24"/>
          <w:lang w:val="en-GB" w:eastAsia="zh-CN" w:bidi="ar-SA"/>
        </w:rPr>
        <w:t>9.1.3.</w:t>
      </w:r>
      <w:bookmarkEnd w:id="4"/>
      <w:r>
        <w:rPr>
          <w:rFonts w:ascii="Arial" w:hAnsi="Arial" w:eastAsia="Times New Roman" w:cs="Times New Roman"/>
          <w:sz w:val="24"/>
          <w:lang w:val="en-GB" w:eastAsia="zh-CN" w:bidi="ar-SA"/>
        </w:rPr>
        <w:t>25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szCs w:val="24"/>
          <w:lang w:val="en-GB" w:eastAsia="zh-CN" w:bidi="ar-SA"/>
        </w:rPr>
        <w:t>ACCESS AND MOBILITY INDICATION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to transfer access and mobility related information to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 xml:space="preserve">Direction: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 xml:space="preserve"> 1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 xml:space="preserve"> 2</w:t>
      </w:r>
      <w:r>
        <w:rPr>
          <w:rFonts w:eastAsia="Times New Roman"/>
          <w:lang w:eastAsia="ko-KR"/>
        </w:rPr>
        <w:t>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RACH Report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&gt;RACH Report List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1 .. &lt;maxnoofRACHReports&gt;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bookmarkStart w:id="16" w:name="_Hlk39132149"/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&gt;&gt;RACH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del w:id="0" w:author="ZTE" w:date="2022-09-22T08:17:09Z">
              <w:r>
                <w:rPr>
                  <w:rFonts w:hint="default" w:ascii="Arial" w:hAnsi="Arial" w:eastAsia="Times New Roman" w:cs="Times New Roman"/>
                  <w:sz w:val="18"/>
                  <w:lang w:val="en-US" w:eastAsia="ja-JP" w:bidi="ar-SA"/>
                </w:rPr>
                <w:delText>O</w:delText>
              </w:r>
            </w:del>
            <w:ins w:id="1" w:author="ZTE" w:date="2022-09-22T08:17:0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RA-ReportList-r16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bookmarkEnd w:id="16"/>
    </w:tbl>
    <w:p>
      <w:pPr>
        <w:pStyle w:val="95"/>
        <w:jc w:val="both"/>
        <w:rPr>
          <w:highlight w:val="yellow"/>
        </w:rPr>
      </w:pPr>
    </w:p>
    <w:p>
      <w:pPr>
        <w:rPr>
          <w:b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27F3F8B"/>
    <w:rsid w:val="03816E71"/>
    <w:rsid w:val="0441137E"/>
    <w:rsid w:val="05F8503E"/>
    <w:rsid w:val="064121F8"/>
    <w:rsid w:val="06DF7527"/>
    <w:rsid w:val="06F83DFD"/>
    <w:rsid w:val="09C23FE4"/>
    <w:rsid w:val="0FD9306A"/>
    <w:rsid w:val="104F062F"/>
    <w:rsid w:val="111F3525"/>
    <w:rsid w:val="11E25D8F"/>
    <w:rsid w:val="14620EB2"/>
    <w:rsid w:val="14FB055A"/>
    <w:rsid w:val="18F33A2C"/>
    <w:rsid w:val="19BD3C41"/>
    <w:rsid w:val="1D681CF7"/>
    <w:rsid w:val="22B55DB8"/>
    <w:rsid w:val="257413DB"/>
    <w:rsid w:val="2B5E5C3D"/>
    <w:rsid w:val="2C645A74"/>
    <w:rsid w:val="34AD56B7"/>
    <w:rsid w:val="34D7251A"/>
    <w:rsid w:val="353C6D5F"/>
    <w:rsid w:val="37D47886"/>
    <w:rsid w:val="3C4E5F50"/>
    <w:rsid w:val="3E7F6B8F"/>
    <w:rsid w:val="48221AD3"/>
    <w:rsid w:val="49355CC2"/>
    <w:rsid w:val="4D502C2D"/>
    <w:rsid w:val="4E442814"/>
    <w:rsid w:val="5071614A"/>
    <w:rsid w:val="51CC6D45"/>
    <w:rsid w:val="555266FD"/>
    <w:rsid w:val="55C07A3B"/>
    <w:rsid w:val="56646ECB"/>
    <w:rsid w:val="56F314C0"/>
    <w:rsid w:val="5863591F"/>
    <w:rsid w:val="59E73F52"/>
    <w:rsid w:val="5A29249F"/>
    <w:rsid w:val="5B9E1394"/>
    <w:rsid w:val="5DDA3CE5"/>
    <w:rsid w:val="5F6940CA"/>
    <w:rsid w:val="62D91C02"/>
    <w:rsid w:val="63B20B96"/>
    <w:rsid w:val="659F6D39"/>
    <w:rsid w:val="6AE47983"/>
    <w:rsid w:val="6C3A6E05"/>
    <w:rsid w:val="6DF466B5"/>
    <w:rsid w:val="74927F49"/>
    <w:rsid w:val="799E0387"/>
    <w:rsid w:val="7AC21C1E"/>
    <w:rsid w:val="7C9D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5</TotalTime>
  <ScaleCrop>false</ScaleCrop>
  <LinksUpToDate>false</LinksUpToDate>
  <CharactersWithSpaces>11972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</cp:lastModifiedBy>
  <cp:lastPrinted>2411-12-31T23:00:00Z</cp:lastPrinted>
  <dcterms:modified xsi:type="dcterms:W3CDTF">2022-09-28T08:20:13Z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